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FE613" w14:textId="7E2F400A" w:rsidR="00A46788" w:rsidRDefault="00A46788" w:rsidP="00764CD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2931DC">
        <w:rPr>
          <w:b/>
          <w:noProof/>
          <w:sz w:val="24"/>
        </w:rPr>
        <w:t>3802</w:t>
      </w:r>
    </w:p>
    <w:p w14:paraId="61CA1655" w14:textId="77777777" w:rsidR="00A46788" w:rsidRDefault="00A46788" w:rsidP="00A46788">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CA4BBA" w:rsidR="001E41F3" w:rsidRDefault="00305409" w:rsidP="00E34898">
            <w:pPr>
              <w:pStyle w:val="CRCoverPage"/>
              <w:spacing w:after="0"/>
              <w:jc w:val="right"/>
              <w:rPr>
                <w:i/>
                <w:noProof/>
              </w:rPr>
            </w:pPr>
            <w:r>
              <w:rPr>
                <w:i/>
                <w:noProof/>
                <w:sz w:val="14"/>
              </w:rPr>
              <w:t>CR-Form-v</w:t>
            </w:r>
            <w:r w:rsidR="008863B9">
              <w:rPr>
                <w:i/>
                <w:noProof/>
                <w:sz w:val="14"/>
              </w:rPr>
              <w:t>12.</w:t>
            </w:r>
            <w:r w:rsidR="00A4678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40E45" w:rsidR="001E41F3" w:rsidRPr="00957692" w:rsidRDefault="00EE78B0" w:rsidP="00547111">
            <w:pPr>
              <w:pStyle w:val="CRCoverPage"/>
              <w:spacing w:after="0"/>
              <w:rPr>
                <w:b/>
                <w:noProof/>
                <w:sz w:val="28"/>
                <w:lang w:eastAsia="zh-CN"/>
              </w:rPr>
            </w:pPr>
            <w:r>
              <w:rPr>
                <w:b/>
                <w:noProof/>
                <w:sz w:val="28"/>
                <w:lang w:eastAsia="zh-CN"/>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3DAAA" w:rsidR="001E41F3" w:rsidRPr="00410371" w:rsidRDefault="002931DC"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10E33" w:rsidR="001E41F3" w:rsidRDefault="0013543F">
            <w:pPr>
              <w:pStyle w:val="CRCoverPage"/>
              <w:spacing w:after="0"/>
              <w:ind w:left="100"/>
              <w:rPr>
                <w:noProof/>
              </w:rPr>
            </w:pPr>
            <w:r>
              <w:t>Establishment reject for U2U relay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F7426" w:rsidR="001E41F3" w:rsidRDefault="00BA0A78">
            <w:pPr>
              <w:pStyle w:val="CRCoverPage"/>
              <w:spacing w:after="0"/>
              <w:ind w:left="100"/>
              <w:rPr>
                <w:noProof/>
              </w:rPr>
            </w:pPr>
            <w:r>
              <w:t>OPPO</w:t>
            </w:r>
            <w:r w:rsidR="002F5AEC">
              <w:t>, Nokia, Nokia Shanghai Bell</w:t>
            </w:r>
            <w:r w:rsidR="002931DC">
              <w:t xml:space="preserve">, </w:t>
            </w:r>
            <w:proofErr w:type="spellStart"/>
            <w:r w:rsidR="002931DC">
              <w:t>Inter</w:t>
            </w:r>
            <w:r w:rsidR="0039283B">
              <w:t>D</w:t>
            </w:r>
            <w:r w:rsidR="002931DC">
              <w:t>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31828" w:rsidR="001E41F3" w:rsidRDefault="00BA0A78">
            <w:pPr>
              <w:pStyle w:val="CRCoverPage"/>
              <w:spacing w:after="0"/>
              <w:ind w:left="100"/>
              <w:rPr>
                <w:noProof/>
              </w:rPr>
            </w:pPr>
            <w:r>
              <w:t>202</w:t>
            </w:r>
            <w:r w:rsidR="006A1676">
              <w:t>3</w:t>
            </w:r>
            <w:r>
              <w:t>-</w:t>
            </w:r>
            <w:r w:rsidR="006A1676">
              <w:t>0</w:t>
            </w:r>
            <w:r w:rsidR="007B7DA3">
              <w:t>5</w:t>
            </w:r>
            <w:r w:rsidRPr="008360D5">
              <w:t>-</w:t>
            </w:r>
            <w:r w:rsidR="007B7DA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0C02CF74" w:rsidR="00A73DB4" w:rsidRDefault="00246F54" w:rsidP="00E41749">
            <w:pPr>
              <w:pStyle w:val="CRCoverPage"/>
              <w:spacing w:after="0"/>
              <w:ind w:left="100"/>
            </w:pPr>
            <w:r>
              <w:t>For the link establishment reject, congestion is mentioned for “relaying”. However, the U2U relay case should be excluded.</w:t>
            </w:r>
          </w:p>
          <w:p w14:paraId="62DD3A9A" w14:textId="34DD2A06" w:rsidR="00246F54" w:rsidRDefault="00246F54" w:rsidP="00E41749">
            <w:pPr>
              <w:pStyle w:val="CRCoverPage"/>
              <w:spacing w:after="0"/>
              <w:ind w:left="100"/>
              <w:rPr>
                <w:lang w:eastAsia="zh-CN"/>
              </w:rPr>
            </w:pPr>
            <w:r>
              <w:rPr>
                <w:lang w:eastAsia="zh-CN"/>
              </w:rPr>
              <w:t>This CR is to exclude U2U relay for network congestion case, which is same with the link release procedure.</w:t>
            </w:r>
          </w:p>
          <w:p w14:paraId="708AA7DE" w14:textId="69F25246" w:rsidR="00E41749" w:rsidRPr="00E41749" w:rsidRDefault="00E41749" w:rsidP="00E4174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3F975C94" w:rsidR="002E1895" w:rsidRDefault="00246F54" w:rsidP="002E1895">
            <w:pPr>
              <w:pStyle w:val="CRCoverPage"/>
              <w:spacing w:after="0"/>
              <w:ind w:left="100"/>
              <w:rPr>
                <w:lang w:eastAsia="zh-CN"/>
              </w:rPr>
            </w:pPr>
            <w:r>
              <w:t>Exclude U2U relay from network congestion case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A639E" w:rsidR="001E41F3" w:rsidRPr="00DD267C" w:rsidRDefault="00246F54" w:rsidP="00DD267C">
            <w:pPr>
              <w:pStyle w:val="CRCoverPage"/>
              <w:ind w:left="100"/>
              <w:rPr>
                <w:noProof/>
                <w:lang w:val="en-US" w:eastAsia="zh-CN"/>
              </w:rPr>
            </w:pPr>
            <w:r>
              <w:t>The current description for congestion for relaying is not accurate</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FB024" w:rsidR="001E41F3" w:rsidRDefault="002D2EEE">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23AFA189"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0BF2C4" w14:textId="77777777" w:rsidR="00E72D52" w:rsidRPr="00C33F68" w:rsidRDefault="00E72D52" w:rsidP="00E72D52">
      <w:pPr>
        <w:pStyle w:val="40"/>
      </w:pPr>
      <w:bookmarkStart w:id="1" w:name="_Toc68196218"/>
      <w:bookmarkStart w:id="2" w:name="_Toc59208890"/>
      <w:bookmarkStart w:id="3" w:name="_Toc123634719"/>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1"/>
      <w:bookmarkEnd w:id="2"/>
      <w:bookmarkEnd w:id="3"/>
    </w:p>
    <w:p w14:paraId="186D3A93" w14:textId="77777777" w:rsidR="00E72D52" w:rsidRPr="00C33F68" w:rsidRDefault="00E72D52" w:rsidP="00E72D52">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16CC610" w14:textId="77777777" w:rsidR="00E72D52" w:rsidRPr="00C33F68" w:rsidRDefault="00E72D52" w:rsidP="00E72D52">
      <w:pPr>
        <w:pStyle w:val="B1"/>
      </w:pPr>
      <w:r w:rsidRPr="00C33F68">
        <w:t>#1</w:t>
      </w:r>
      <w:r w:rsidRPr="00C33F68">
        <w:tab/>
        <w:t>direct communication to the target UE not allowed;</w:t>
      </w:r>
    </w:p>
    <w:p w14:paraId="34F7112E" w14:textId="77777777" w:rsidR="00E72D52" w:rsidRPr="00C33F68" w:rsidRDefault="00E72D52" w:rsidP="00E72D52">
      <w:pPr>
        <w:pStyle w:val="B1"/>
      </w:pPr>
      <w:r w:rsidRPr="00C33F68">
        <w:t>#3</w:t>
      </w:r>
      <w:r w:rsidRPr="00C33F68">
        <w:tab/>
        <w:t>conflict of layer-2 ID for unicast communication is detected;</w:t>
      </w:r>
    </w:p>
    <w:p w14:paraId="055AE27D" w14:textId="77777777" w:rsidR="00E72D52" w:rsidRPr="00C33F68" w:rsidRDefault="00E72D52" w:rsidP="00E72D52">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0AAF818C" w14:textId="77777777" w:rsidR="00E72D52" w:rsidRPr="00C33F68" w:rsidRDefault="00E72D52" w:rsidP="00E72D52">
      <w:pPr>
        <w:pStyle w:val="B1"/>
      </w:pPr>
      <w:r w:rsidRPr="00C33F68">
        <w:t>#13</w:t>
      </w:r>
      <w:r w:rsidRPr="00C33F68">
        <w:tab/>
        <w:t>congestion situation;</w:t>
      </w:r>
    </w:p>
    <w:p w14:paraId="0A098AD0" w14:textId="77777777" w:rsidR="00E72D52" w:rsidRDefault="00E72D52" w:rsidP="00E72D52">
      <w:pPr>
        <w:pStyle w:val="B1"/>
      </w:pPr>
      <w:r>
        <w:t>#15</w:t>
      </w:r>
      <w:r>
        <w:tab/>
        <w:t xml:space="preserve">security procedure failure of 5G </w:t>
      </w:r>
      <w:proofErr w:type="spellStart"/>
      <w:r>
        <w:t>ProSe</w:t>
      </w:r>
      <w:proofErr w:type="spellEnd"/>
      <w:r>
        <w:t xml:space="preserve"> UE-to-network relay;</w:t>
      </w:r>
    </w:p>
    <w:p w14:paraId="2B1F14D2" w14:textId="77777777" w:rsidR="00E72D52" w:rsidRDefault="00E72D52" w:rsidP="00E72D52">
      <w:pPr>
        <w:pStyle w:val="B1"/>
      </w:pPr>
      <w:r w:rsidRPr="00954E4C">
        <w:t>#xx</w:t>
      </w:r>
      <w:r w:rsidRPr="00954E4C">
        <w:tab/>
        <w:t xml:space="preserve">Failure from 5G </w:t>
      </w:r>
      <w:proofErr w:type="spellStart"/>
      <w:r w:rsidRPr="00954E4C">
        <w:t>ProSe</w:t>
      </w:r>
      <w:proofErr w:type="spellEnd"/>
      <w:r w:rsidRPr="00954E4C">
        <w:t xml:space="preserve"> end UE</w:t>
      </w:r>
      <w:r>
        <w:t>; or</w:t>
      </w:r>
    </w:p>
    <w:p w14:paraId="626E8C29" w14:textId="77777777" w:rsidR="00E72D52" w:rsidRPr="00C33F68" w:rsidRDefault="00E72D52" w:rsidP="00E72D52">
      <w:pPr>
        <w:pStyle w:val="B1"/>
      </w:pPr>
      <w:r w:rsidRPr="00C33F68">
        <w:t>#111</w:t>
      </w:r>
      <w:r w:rsidRPr="00C33F68">
        <w:tab/>
        <w:t>protocol error, unspecified.</w:t>
      </w:r>
    </w:p>
    <w:p w14:paraId="69DCAF68" w14:textId="00EF1E4E" w:rsidR="00E72D52" w:rsidRPr="00C33F68" w:rsidRDefault="00E72D52" w:rsidP="00E72D5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r w:rsidRPr="00E72D52">
        <w:rPr>
          <w:noProof/>
          <w:lang w:eastAsia="zh-CN"/>
        </w:rPr>
        <w:t xml:space="preserve"> </w:t>
      </w:r>
      <w:r w:rsidRPr="00C33F68">
        <w:rPr>
          <w:noProof/>
          <w:lang w:eastAsia="zh-CN"/>
        </w:rPr>
        <w:t>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2421AAC" w14:textId="77777777" w:rsidR="00E72D52" w:rsidRPr="00C33F68" w:rsidRDefault="00E72D52" w:rsidP="00E72D5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D0615EB" w14:textId="77777777" w:rsidR="00E72D52" w:rsidRPr="00C33F68" w:rsidRDefault="00E72D52" w:rsidP="00E72D52">
      <w:pPr>
        <w:pStyle w:val="B1"/>
      </w:pPr>
      <w:r w:rsidRPr="00C33F68">
        <w:t>a)</w:t>
      </w:r>
      <w:r w:rsidRPr="00C33F68">
        <w:tab/>
        <w:t>the source user info;</w:t>
      </w:r>
    </w:p>
    <w:p w14:paraId="7D83C59D" w14:textId="77777777" w:rsidR="00E72D52" w:rsidRPr="00C33F68" w:rsidRDefault="00E72D52" w:rsidP="00E72D52">
      <w:pPr>
        <w:pStyle w:val="B1"/>
        <w:rPr>
          <w:lang w:eastAsia="zh-CN"/>
        </w:rPr>
      </w:pPr>
      <w:r w:rsidRPr="00C33F68">
        <w:t>b)</w:t>
      </w:r>
      <w:r w:rsidRPr="00C33F68">
        <w:tab/>
      </w:r>
      <w:r w:rsidRPr="00C33F68">
        <w:rPr>
          <w:lang w:eastAsia="zh-CN"/>
        </w:rPr>
        <w:t>type of data (e.g., IP or non-IP); or</w:t>
      </w:r>
    </w:p>
    <w:p w14:paraId="434111CB" w14:textId="77777777" w:rsidR="00E72D52" w:rsidRPr="00C33F68" w:rsidRDefault="00E72D52" w:rsidP="00E72D52">
      <w:pPr>
        <w:pStyle w:val="B1"/>
      </w:pPr>
      <w:r w:rsidRPr="00C33F68">
        <w:t>c)</w:t>
      </w:r>
      <w:r w:rsidRPr="00C33F68">
        <w:tab/>
        <w:t>security policy,</w:t>
      </w:r>
    </w:p>
    <w:p w14:paraId="32547908" w14:textId="77777777" w:rsidR="00E72D52" w:rsidRPr="00C33F68" w:rsidRDefault="00E72D52" w:rsidP="00E72D5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DB3EB0A" w14:textId="77777777" w:rsidR="00E72D52" w:rsidRDefault="00E72D52" w:rsidP="00E72D5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A4CD53F" w14:textId="77777777" w:rsidR="00E72D52" w:rsidRPr="00C33F68" w:rsidRDefault="00E72D52" w:rsidP="00E72D5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23D4CFED" w14:textId="1B16C1B1" w:rsidR="00E41749" w:rsidRDefault="00E72D52" w:rsidP="00E72D52">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31174BF" w14:textId="0F25ACAA" w:rsidR="00E72D52" w:rsidRPr="007A400D" w:rsidRDefault="00E72D52" w:rsidP="00E72D52">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w:t>
      </w:r>
      <w:r w:rsidRPr="00E72D52">
        <w:rPr>
          <w:lang w:eastAsia="zh-CN"/>
        </w:rPr>
        <w:t xml:space="preserve"> </w:t>
      </w:r>
      <w:ins w:id="4" w:author="OPPO-Haorui" w:date="2023-03-22T16:37:00Z">
        <w:r w:rsidR="002B1E5F">
          <w:rPr>
            <w:lang w:eastAsia="zh-CN"/>
          </w:rPr>
          <w:t xml:space="preserve">5G </w:t>
        </w:r>
        <w:proofErr w:type="spellStart"/>
        <w:r w:rsidR="002B1E5F">
          <w:rPr>
            <w:lang w:eastAsia="zh-CN"/>
          </w:rPr>
          <w:t>ProSe</w:t>
        </w:r>
      </w:ins>
      <w:proofErr w:type="spellEnd"/>
      <w:ins w:id="5" w:author="OPPO-Haorui" w:date="2023-03-22T16:38:00Z">
        <w:r w:rsidR="002B1E5F">
          <w:rPr>
            <w:lang w:eastAsia="zh-CN"/>
          </w:rPr>
          <w:t xml:space="preserve"> UE-to-network </w:t>
        </w:r>
      </w:ins>
      <w:r w:rsidRPr="00C33F68">
        <w:rPr>
          <w:lang w:eastAsia="zh-CN"/>
        </w:rPr>
        <w:t>relaying and:</w:t>
      </w:r>
    </w:p>
    <w:p w14:paraId="186E5F74" w14:textId="07D36C82" w:rsidR="00E72D52" w:rsidRPr="00C33F68" w:rsidRDefault="00E72D52" w:rsidP="00E72D5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ins w:id="6" w:author="OPPO-Haorui" w:date="2023-03-22T16:38:00Z">
        <w:r w:rsidR="003C4B66">
          <w:rPr>
            <w:lang w:eastAsia="zh-CN"/>
          </w:rPr>
          <w:t xml:space="preserve"> acting as the 5G </w:t>
        </w:r>
        <w:proofErr w:type="spellStart"/>
        <w:r w:rsidR="003C4B66">
          <w:rPr>
            <w:lang w:eastAsia="zh-CN"/>
          </w:rPr>
          <w:t>ProSe</w:t>
        </w:r>
        <w:proofErr w:type="spellEnd"/>
        <w:r w:rsidR="003C4B66">
          <w:rPr>
            <w:lang w:eastAsia="zh-CN"/>
          </w:rPr>
          <w:t xml:space="preserve"> UE-to-network relay UE</w:t>
        </w:r>
      </w:ins>
      <w:r w:rsidRPr="00C33F68">
        <w:rPr>
          <w:lang w:eastAsia="zh-CN"/>
        </w:rPr>
        <w:t>; or</w:t>
      </w:r>
    </w:p>
    <w:p w14:paraId="5D509684" w14:textId="2CE05CE9" w:rsidR="00E72D52" w:rsidRPr="00C33F68" w:rsidRDefault="00E72D52" w:rsidP="00E72D52">
      <w:pPr>
        <w:pStyle w:val="B1"/>
        <w:rPr>
          <w:lang w:eastAsia="zh-CN"/>
        </w:rPr>
      </w:pPr>
      <w:r w:rsidRPr="00C33F68">
        <w:rPr>
          <w:lang w:eastAsia="zh-CN"/>
        </w:rPr>
        <w:lastRenderedPageBreak/>
        <w:t>b)</w:t>
      </w:r>
      <w:r w:rsidRPr="00C33F68">
        <w:rPr>
          <w:lang w:eastAsia="zh-CN"/>
        </w:rPr>
        <w:tab/>
        <w:t>the target UE</w:t>
      </w:r>
      <w:ins w:id="7" w:author="OPPO-Haorui" w:date="2023-03-22T16:38:00Z">
        <w:r w:rsidR="003C4B66">
          <w:rPr>
            <w:lang w:eastAsia="zh-CN"/>
          </w:rPr>
          <w:t xml:space="preserve"> acting as the 5G </w:t>
        </w:r>
        <w:proofErr w:type="spellStart"/>
        <w:r w:rsidR="003C4B66">
          <w:rPr>
            <w:lang w:eastAsia="zh-CN"/>
          </w:rPr>
          <w:t>ProSe</w:t>
        </w:r>
        <w:proofErr w:type="spellEnd"/>
        <w:r w:rsidR="003C4B66">
          <w:rPr>
            <w:lang w:eastAsia="zh-CN"/>
          </w:rPr>
          <w:t xml:space="preserve"> UE-to-network relay UE</w:t>
        </w:r>
      </w:ins>
      <w:r w:rsidRPr="00C33F68">
        <w:rPr>
          <w:lang w:eastAsia="zh-CN"/>
        </w:rPr>
        <w:t xml:space="preserve"> is under congestion;</w:t>
      </w:r>
    </w:p>
    <w:p w14:paraId="26B5340D" w14:textId="15A8C1B3" w:rsidR="00E72D52" w:rsidRPr="00C33F68" w:rsidRDefault="00E72D52" w:rsidP="00E72D52">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w:t>
      </w:r>
      <w:r w:rsidRPr="00E72D52">
        <w:rPr>
          <w:lang w:eastAsia="zh-CN"/>
        </w:rPr>
        <w:t xml:space="preserve"> </w:t>
      </w:r>
      <w:r w:rsidRPr="00C33F68">
        <w:rPr>
          <w:lang w:eastAsia="zh-CN"/>
        </w:rPr>
        <w:t>relaying if the back-off timer for NAS level mobility management congestion control is running.</w:t>
      </w:r>
    </w:p>
    <w:p w14:paraId="0FBDBE09" w14:textId="7815A6BA" w:rsidR="00E72D52" w:rsidRDefault="00E72D52" w:rsidP="00E72D5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w:t>
      </w:r>
      <w:r w:rsidRPr="00E72D52">
        <w:rPr>
          <w:lang w:eastAsia="zh-CN"/>
        </w:rPr>
        <w:t xml:space="preserve"> </w:t>
      </w:r>
      <w:ins w:id="8" w:author="OPPO-Haorui" w:date="2023-03-22T16:38:00Z">
        <w:r w:rsidR="008B06F8">
          <w:rPr>
            <w:lang w:eastAsia="zh-CN"/>
          </w:rPr>
          <w:t xml:space="preserve">5G </w:t>
        </w:r>
        <w:proofErr w:type="spellStart"/>
        <w:r w:rsidR="008B06F8">
          <w:rPr>
            <w:lang w:eastAsia="zh-CN"/>
          </w:rPr>
          <w:t>ProSe</w:t>
        </w:r>
        <w:proofErr w:type="spellEnd"/>
        <w:r w:rsidR="008B06F8">
          <w:rPr>
            <w:lang w:eastAsia="zh-CN"/>
          </w:rPr>
          <w:t xml:space="preserve"> UE-to-network </w:t>
        </w:r>
      </w:ins>
      <w:r>
        <w:rPr>
          <w:lang w:eastAsia="zh-CN"/>
        </w:rPr>
        <w:t xml:space="preserve">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3019B6" w14:textId="77777777" w:rsidR="00E72D52" w:rsidRPr="00C33F68" w:rsidRDefault="00E72D52" w:rsidP="00E72D5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574F08" w14:textId="77777777" w:rsidR="00E72D52" w:rsidRPr="00C33F68" w:rsidRDefault="00E72D52" w:rsidP="00E72D5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B316E1" w14:textId="0C93CD31" w:rsidR="00E72D52" w:rsidRDefault="00E72D52" w:rsidP="00E72D52">
      <w:pPr>
        <w:rPr>
          <w:ins w:id="9" w:author="OPPO-Haorui" w:date="2023-03-22T16:42:00Z"/>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w:t>
      </w:r>
      <w:r w:rsidRPr="00E72D52">
        <w:rPr>
          <w:lang w:eastAsia="zh-CN"/>
        </w:rPr>
        <w:t xml:space="preserve"> </w:t>
      </w:r>
      <w:ins w:id="10" w:author="OPPO-Haorui" w:date="2023-03-22T16:44:00Z">
        <w:r w:rsidR="00274636">
          <w:rPr>
            <w:lang w:eastAsia="zh-CN"/>
          </w:rPr>
          <w:t xml:space="preserve">5G </w:t>
        </w:r>
        <w:proofErr w:type="spellStart"/>
        <w:r w:rsidR="00274636">
          <w:rPr>
            <w:lang w:eastAsia="zh-CN"/>
          </w:rPr>
          <w:t>ProSe</w:t>
        </w:r>
        <w:proofErr w:type="spellEnd"/>
        <w:r w:rsidR="00274636">
          <w:rPr>
            <w:lang w:eastAsia="zh-CN"/>
          </w:rPr>
          <w:t xml:space="preserve"> layer-3 UE-to-network </w:t>
        </w:r>
      </w:ins>
      <w:r>
        <w:rPr>
          <w:lang w:eastAsia="zh-CN"/>
        </w:rPr>
        <w:t xml:space="preserve">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w:t>
      </w:r>
      <w:del w:id="11" w:author="OPPO-Haorui" w:date="2023-03-22T16:40:00Z">
        <w:r w:rsidDel="009E6E48">
          <w:rPr>
            <w:rFonts w:hint="eastAsia"/>
            <w:lang w:eastAsia="zh-CN"/>
          </w:rPr>
          <w:delText>n</w:delText>
        </w:r>
      </w:del>
      <w:r>
        <w:rPr>
          <w:lang w:eastAsia="zh-CN"/>
        </w:rPr>
        <w:t xml:space="preserve"> target UE shall send a PROSE DIRECT LINK ESTABLISHMENT REJECT message containing PC5 signalling protocol cause value #111 "protocol error, unspecified".</w:t>
      </w:r>
    </w:p>
    <w:p w14:paraId="2AD4C4AB" w14:textId="24BB4DDB" w:rsidR="005261E6" w:rsidRDefault="005261E6" w:rsidP="005261E6">
      <w:pPr>
        <w:rPr>
          <w:ins w:id="12" w:author="OPPO-Haorui" w:date="2023-03-22T16:42:00Z"/>
          <w:lang w:eastAsia="zh-CN"/>
        </w:rPr>
      </w:pPr>
      <w:ins w:id="13" w:author="OPPO-Haorui" w:date="2023-03-22T16:42:00Z">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ins>
    </w:p>
    <w:p w14:paraId="3F899323" w14:textId="38515DE7" w:rsidR="005261E6" w:rsidRDefault="005261E6" w:rsidP="005261E6">
      <w:pPr>
        <w:pStyle w:val="B1"/>
        <w:rPr>
          <w:ins w:id="14" w:author="OPPO-Haorui" w:date="2023-03-22T16:42:00Z"/>
          <w:lang w:eastAsia="zh-CN"/>
        </w:rPr>
      </w:pPr>
      <w:ins w:id="15" w:author="OPPO-Haorui" w:date="2023-03-22T16:42:00Z">
        <w:r>
          <w:rPr>
            <w:lang w:eastAsia="zh-CN"/>
          </w:rPr>
          <w:t>a)</w:t>
        </w:r>
        <w:r>
          <w:rPr>
            <w:lang w:eastAsia="zh-CN"/>
          </w:rPr>
          <w:tab/>
          <w:t xml:space="preserve">the </w:t>
        </w:r>
      </w:ins>
      <w:ins w:id="16" w:author="OPPO-Haorui" w:date="2023-03-22T16:43:00Z">
        <w:r w:rsidR="00687A6C">
          <w:rPr>
            <w:lang w:eastAsia="zh-CN"/>
          </w:rPr>
          <w:t>target</w:t>
        </w:r>
      </w:ins>
      <w:ins w:id="17" w:author="OPPO-Haorui" w:date="2023-03-22T16:42:00Z">
        <w:r>
          <w:rPr>
            <w:lang w:eastAsia="zh-CN"/>
          </w:rPr>
          <w:t xml:space="preserve"> UE acting as a 5G </w:t>
        </w:r>
        <w:proofErr w:type="spellStart"/>
        <w:r>
          <w:rPr>
            <w:lang w:eastAsia="zh-CN"/>
          </w:rPr>
          <w:t>ProSe</w:t>
        </w:r>
        <w:proofErr w:type="spellEnd"/>
        <w:r>
          <w:rPr>
            <w:lang w:eastAsia="zh-CN"/>
          </w:rPr>
          <w:t xml:space="preserve"> UE-to-UE relay UE is under congestion;</w:t>
        </w:r>
      </w:ins>
    </w:p>
    <w:p w14:paraId="2CBE3146" w14:textId="0693425D" w:rsidR="005261E6" w:rsidRPr="005261E6" w:rsidRDefault="005261E6" w:rsidP="00E72D52">
      <w:pPr>
        <w:rPr>
          <w:lang w:eastAsia="zh-CN"/>
        </w:rPr>
      </w:pPr>
      <w:ins w:id="18" w:author="OPPO-Haorui" w:date="2023-03-22T16:42:00Z">
        <w:r>
          <w:rPr>
            <w:lang w:eastAsia="zh-CN"/>
          </w:rPr>
          <w:t xml:space="preserve">the </w:t>
        </w:r>
      </w:ins>
      <w:ins w:id="19" w:author="OPPO-Haorui" w:date="2023-03-22T16:43:00Z">
        <w:r w:rsidR="006D0CBA">
          <w:rPr>
            <w:lang w:eastAsia="zh-CN"/>
          </w:rPr>
          <w:t>target</w:t>
        </w:r>
      </w:ins>
      <w:ins w:id="20" w:author="OPPO-Haorui" w:date="2023-03-22T16:42:00Z">
        <w:r>
          <w:rPr>
            <w:lang w:eastAsia="zh-CN"/>
          </w:rPr>
          <w:t xml:space="preserve"> UE shall send a PROSE DIRECT LINK </w:t>
        </w:r>
      </w:ins>
      <w:ins w:id="21" w:author="OPPO-Haorui" w:date="2023-03-22T16:43:00Z">
        <w:r w:rsidR="00A70A01">
          <w:rPr>
            <w:lang w:eastAsia="zh-CN"/>
          </w:rPr>
          <w:t>ESTABLISHMENT REJECT</w:t>
        </w:r>
      </w:ins>
      <w:ins w:id="22" w:author="OPPO-Haorui" w:date="2023-03-22T16:42:00Z">
        <w:r>
          <w:rPr>
            <w:lang w:eastAsia="zh-CN"/>
          </w:rPr>
          <w:t xml:space="preserve"> message containing PC5 signalling protocol cause value #13 "congestion situation". The </w:t>
        </w:r>
      </w:ins>
      <w:ins w:id="23" w:author="OPPO-Haorui" w:date="2023-03-22T16:43:00Z">
        <w:r w:rsidR="00362750">
          <w:rPr>
            <w:lang w:eastAsia="zh-CN"/>
          </w:rPr>
          <w:t>target</w:t>
        </w:r>
      </w:ins>
      <w:ins w:id="24" w:author="OPPO-Haorui" w:date="2023-03-22T16:42:00Z">
        <w:r>
          <w:rPr>
            <w:lang w:eastAsia="zh-CN"/>
          </w:rPr>
          <w:t xml:space="preserve"> UE may provide a back-off timer value to the </w:t>
        </w:r>
      </w:ins>
      <w:ins w:id="25" w:author="OPPO-Haorui-revision" w:date="2023-04-17T15:41:00Z">
        <w:r w:rsidR="00AC07F7">
          <w:rPr>
            <w:lang w:eastAsia="zh-CN"/>
          </w:rPr>
          <w:t>init</w:t>
        </w:r>
      </w:ins>
      <w:ins w:id="26" w:author="OPPO-Haorui-revision" w:date="2023-04-17T15:42:00Z">
        <w:r w:rsidR="007C4457">
          <w:rPr>
            <w:lang w:eastAsia="zh-CN"/>
          </w:rPr>
          <w:t>i</w:t>
        </w:r>
      </w:ins>
      <w:ins w:id="27" w:author="OPPO-Haorui-revision" w:date="2023-04-17T15:41:00Z">
        <w:r w:rsidR="00AC07F7">
          <w:rPr>
            <w:lang w:eastAsia="zh-CN"/>
          </w:rPr>
          <w:t>ating UE</w:t>
        </w:r>
      </w:ins>
      <w:ins w:id="28" w:author="OPPO-Haorui" w:date="2023-03-22T16:42:00Z">
        <w:r>
          <w:rPr>
            <w:lang w:eastAsia="zh-CN"/>
          </w:rPr>
          <w:t xml:space="preserve"> in the PROSE DIRECT LINK</w:t>
        </w:r>
      </w:ins>
      <w:ins w:id="29" w:author="OPPO-Haorui" w:date="2023-03-22T16:44:00Z">
        <w:r w:rsidR="00D33DF3" w:rsidRPr="00D33DF3">
          <w:rPr>
            <w:lang w:eastAsia="zh-CN"/>
          </w:rPr>
          <w:t xml:space="preserve"> </w:t>
        </w:r>
        <w:r w:rsidR="00D33DF3">
          <w:rPr>
            <w:lang w:eastAsia="zh-CN"/>
          </w:rPr>
          <w:t>ESTABLISHMENT REJECT</w:t>
        </w:r>
      </w:ins>
      <w:ins w:id="30" w:author="OPPO-Haorui" w:date="2023-03-22T16:42:00Z">
        <w:r>
          <w:rPr>
            <w:lang w:eastAsia="zh-CN"/>
          </w:rPr>
          <w:t xml:space="preserve"> message.</w:t>
        </w:r>
      </w:ins>
    </w:p>
    <w:p w14:paraId="0DA9FD99" w14:textId="77777777" w:rsidR="00334FC9" w:rsidRPr="002327D4" w:rsidRDefault="00334FC9" w:rsidP="00334FC9">
      <w:pPr>
        <w:overflowPunct w:val="0"/>
        <w:autoSpaceDE w:val="0"/>
        <w:autoSpaceDN w:val="0"/>
        <w:adjustRightInd w:val="0"/>
        <w:textAlignment w:val="baseline"/>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4D728D47" w14:textId="77777777" w:rsidR="00334FC9" w:rsidRDefault="00334FC9" w:rsidP="00334FC9">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231E2729" w14:textId="6D02AA38" w:rsidR="00334FC9" w:rsidRDefault="00334FC9" w:rsidP="00334FC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w:t>
      </w:r>
      <w:r>
        <w:rPr>
          <w:lang w:eastAsia="zh-CN"/>
        </w:rPr>
        <w:t xml:space="preserve"> source</w:t>
      </w:r>
      <w:r w:rsidRPr="001D5F4A">
        <w:rPr>
          <w:lang w:eastAsia="zh-CN"/>
        </w:rPr>
        <w:t xml:space="preserve"> 5G </w:t>
      </w:r>
      <w:proofErr w:type="spellStart"/>
      <w:r w:rsidRPr="001D5F4A">
        <w:rPr>
          <w:lang w:eastAsia="zh-CN"/>
        </w:rPr>
        <w:t>ProSe</w:t>
      </w:r>
      <w:proofErr w:type="spellEnd"/>
      <w:r w:rsidRPr="001D5F4A">
        <w:rPr>
          <w:lang w:eastAsia="zh-CN"/>
        </w:rPr>
        <w:t xml:space="preserve"> end UE</w:t>
      </w:r>
      <w:r>
        <w:rPr>
          <w:lang w:eastAsia="zh-CN"/>
        </w:rPr>
        <w:t>;</w:t>
      </w:r>
    </w:p>
    <w:p w14:paraId="56D12503" w14:textId="1E481880" w:rsidR="00334FC9" w:rsidRDefault="00334FC9" w:rsidP="00334FC9">
      <w:pPr>
        <w:pStyle w:val="B1"/>
        <w:rPr>
          <w:lang w:eastAsia="zh-CN"/>
        </w:rPr>
      </w:pPr>
      <w:r>
        <w:rPr>
          <w:lang w:eastAsia="zh-CN"/>
        </w:rPr>
        <w:t>b)</w:t>
      </w:r>
      <w:r>
        <w:rPr>
          <w:lang w:eastAsia="zh-CN"/>
        </w:rPr>
        <w:tab/>
        <w:t xml:space="preserve">the </w:t>
      </w:r>
      <w:r w:rsidRPr="001D5F4A">
        <w:rPr>
          <w:lang w:eastAsia="zh-CN"/>
        </w:rPr>
        <w:t>target end UE info IE set to the user info ID of the</w:t>
      </w:r>
      <w:r>
        <w:rPr>
          <w:lang w:eastAsia="zh-CN"/>
        </w:rPr>
        <w:t xml:space="preserve"> target</w:t>
      </w:r>
      <w:r w:rsidRPr="001D5F4A">
        <w:rPr>
          <w:lang w:eastAsia="zh-CN"/>
        </w:rPr>
        <w:t xml:space="preserve"> 5G </w:t>
      </w:r>
      <w:proofErr w:type="spellStart"/>
      <w:r w:rsidRPr="001D5F4A">
        <w:rPr>
          <w:lang w:eastAsia="zh-CN"/>
        </w:rPr>
        <w:t>ProSe</w:t>
      </w:r>
      <w:proofErr w:type="spellEnd"/>
      <w:r w:rsidRPr="001D5F4A">
        <w:rPr>
          <w:lang w:eastAsia="zh-CN"/>
        </w:rPr>
        <w:t xml:space="preserve"> end UE</w:t>
      </w:r>
      <w:r>
        <w:rPr>
          <w:lang w:eastAsia="zh-CN"/>
        </w:rPr>
        <w:t>; and</w:t>
      </w:r>
    </w:p>
    <w:p w14:paraId="3085CB1E" w14:textId="77777777" w:rsidR="00334FC9" w:rsidRDefault="00334FC9" w:rsidP="00334FC9">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1B3C4795" w14:textId="77777777" w:rsidR="005D5E2B" w:rsidRDefault="005D5E2B" w:rsidP="005D5E2B">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#xx "</w:t>
      </w:r>
      <w:bookmarkStart w:id="31"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bookmarkEnd w:id="31"/>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w:t>
      </w:r>
      <w:r w:rsidRPr="008B606C">
        <w:rPr>
          <w:lang w:eastAsia="zh-CN"/>
        </w:rPr>
        <w:lastRenderedPageBreak/>
        <w:t xml:space="preserve">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MODIFICATION REJECT message</w:t>
      </w:r>
      <w:r>
        <w:rPr>
          <w:lang w:eastAsia="zh-CN"/>
        </w:rPr>
        <w:t>:</w:t>
      </w:r>
    </w:p>
    <w:p w14:paraId="7292E1BD" w14:textId="77777777" w:rsidR="005D5E2B" w:rsidRDefault="005D5E2B" w:rsidP="005D5E2B">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07EAFBDC" w14:textId="77777777" w:rsidR="005D5E2B" w:rsidRDefault="005D5E2B" w:rsidP="005D5E2B">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5CCCE57C" w14:textId="77777777" w:rsidR="005D5E2B" w:rsidRPr="00C628CD" w:rsidRDefault="005D5E2B" w:rsidP="005D5E2B">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3B8CB996" w14:textId="77777777" w:rsidR="005D5E2B" w:rsidRPr="00C33F68" w:rsidRDefault="005D5E2B" w:rsidP="005D5E2B">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20B88CC8" w14:textId="77777777" w:rsidR="005D5E2B" w:rsidRPr="00C33F68" w:rsidRDefault="005D5E2B" w:rsidP="005D5E2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2FD8D9A" w14:textId="77777777" w:rsidR="005D5E2B" w:rsidRPr="00C33F68" w:rsidRDefault="005D5E2B" w:rsidP="005D5E2B">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342E2895" w14:textId="77777777" w:rsidR="005D5E2B" w:rsidRPr="00C33F68" w:rsidRDefault="005D5E2B" w:rsidP="005D5E2B">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69D7BB96" w14:textId="77777777" w:rsidR="005D5E2B" w:rsidRPr="00C33F68" w:rsidRDefault="005D5E2B" w:rsidP="005D5E2B">
      <w:pPr>
        <w:pStyle w:val="NO"/>
      </w:pPr>
      <w:r w:rsidRPr="00C33F68">
        <w:t>NOTE </w:t>
      </w:r>
      <w:r>
        <w:t>5</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14445312" w14:textId="77777777" w:rsidR="005D5E2B" w:rsidRPr="00C33F68" w:rsidRDefault="005D5E2B" w:rsidP="005D5E2B">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10CA13D" w14:textId="2F39907C" w:rsidR="00E41749" w:rsidRPr="005D5E2B" w:rsidRDefault="005D5E2B" w:rsidP="005D5E2B">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512A" w14:textId="77777777" w:rsidR="003851A4" w:rsidRDefault="003851A4">
      <w:r>
        <w:separator/>
      </w:r>
    </w:p>
  </w:endnote>
  <w:endnote w:type="continuationSeparator" w:id="0">
    <w:p w14:paraId="78DC6D01" w14:textId="77777777" w:rsidR="003851A4" w:rsidRDefault="0038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A264C" w14:textId="77777777" w:rsidR="003851A4" w:rsidRDefault="003851A4">
      <w:r>
        <w:separator/>
      </w:r>
    </w:p>
  </w:footnote>
  <w:footnote w:type="continuationSeparator" w:id="0">
    <w:p w14:paraId="0CBC33D3" w14:textId="77777777" w:rsidR="003851A4" w:rsidRDefault="00385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55588"/>
    <w:rsid w:val="0006031F"/>
    <w:rsid w:val="000628F9"/>
    <w:rsid w:val="00067738"/>
    <w:rsid w:val="00086299"/>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931DC"/>
    <w:rsid w:val="002A76DB"/>
    <w:rsid w:val="002B1E5F"/>
    <w:rsid w:val="002B5741"/>
    <w:rsid w:val="002D0268"/>
    <w:rsid w:val="002D0579"/>
    <w:rsid w:val="002D226D"/>
    <w:rsid w:val="002D2EEE"/>
    <w:rsid w:val="002E1895"/>
    <w:rsid w:val="002E472E"/>
    <w:rsid w:val="002E64DC"/>
    <w:rsid w:val="002E6514"/>
    <w:rsid w:val="002E7522"/>
    <w:rsid w:val="002F5AEC"/>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851A4"/>
    <w:rsid w:val="0039283B"/>
    <w:rsid w:val="00396915"/>
    <w:rsid w:val="003A0E63"/>
    <w:rsid w:val="003A4E92"/>
    <w:rsid w:val="003A63C5"/>
    <w:rsid w:val="003B419A"/>
    <w:rsid w:val="003B534E"/>
    <w:rsid w:val="003B6603"/>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487A"/>
    <w:rsid w:val="004B75B7"/>
    <w:rsid w:val="004D6744"/>
    <w:rsid w:val="004E07D6"/>
    <w:rsid w:val="004E12CF"/>
    <w:rsid w:val="004F421D"/>
    <w:rsid w:val="0051427D"/>
    <w:rsid w:val="0051580D"/>
    <w:rsid w:val="005231C6"/>
    <w:rsid w:val="005246E8"/>
    <w:rsid w:val="005261E6"/>
    <w:rsid w:val="00531A8C"/>
    <w:rsid w:val="00532A46"/>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11D0"/>
    <w:rsid w:val="005D2732"/>
    <w:rsid w:val="005D3754"/>
    <w:rsid w:val="005D4491"/>
    <w:rsid w:val="005D5E2B"/>
    <w:rsid w:val="005E2C44"/>
    <w:rsid w:val="005E4267"/>
    <w:rsid w:val="005E7109"/>
    <w:rsid w:val="00605BE7"/>
    <w:rsid w:val="00606957"/>
    <w:rsid w:val="0060735E"/>
    <w:rsid w:val="00614132"/>
    <w:rsid w:val="00621188"/>
    <w:rsid w:val="00623F6A"/>
    <w:rsid w:val="006257ED"/>
    <w:rsid w:val="00641DD0"/>
    <w:rsid w:val="00645FC4"/>
    <w:rsid w:val="00651F11"/>
    <w:rsid w:val="006649F1"/>
    <w:rsid w:val="00665C47"/>
    <w:rsid w:val="006721E9"/>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B7DA3"/>
    <w:rsid w:val="007C2097"/>
    <w:rsid w:val="007C445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56571"/>
    <w:rsid w:val="00861126"/>
    <w:rsid w:val="008626E7"/>
    <w:rsid w:val="00870EE7"/>
    <w:rsid w:val="008854A8"/>
    <w:rsid w:val="008863B9"/>
    <w:rsid w:val="008867A7"/>
    <w:rsid w:val="00890E3A"/>
    <w:rsid w:val="0089666F"/>
    <w:rsid w:val="008A45A6"/>
    <w:rsid w:val="008B06F8"/>
    <w:rsid w:val="008B2B3A"/>
    <w:rsid w:val="008B6DBF"/>
    <w:rsid w:val="008C0A44"/>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788"/>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07F7"/>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1B9"/>
    <w:rsid w:val="00E31CBE"/>
    <w:rsid w:val="00E34898"/>
    <w:rsid w:val="00E41749"/>
    <w:rsid w:val="00E53B23"/>
    <w:rsid w:val="00E57FAF"/>
    <w:rsid w:val="00E660F0"/>
    <w:rsid w:val="00E70210"/>
    <w:rsid w:val="00E70890"/>
    <w:rsid w:val="00E715A7"/>
    <w:rsid w:val="00E72D52"/>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37"/>
    <w:rsid w:val="00ED16C7"/>
    <w:rsid w:val="00ED27BF"/>
    <w:rsid w:val="00EE267B"/>
    <w:rsid w:val="00EE29E3"/>
    <w:rsid w:val="00EE61CD"/>
    <w:rsid w:val="00EE78B0"/>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4</Pages>
  <Words>2035</Words>
  <Characters>11602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OPPO-Haorui-May-rv</cp:lastModifiedBy>
  <cp:revision>359</cp:revision>
  <cp:lastPrinted>1900-01-01T00:00:00Z</cp:lastPrinted>
  <dcterms:created xsi:type="dcterms:W3CDTF">2020-02-03T08:32:00Z</dcterms:created>
  <dcterms:modified xsi:type="dcterms:W3CDTF">2023-05-24T12:08:00Z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